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8D3F2B4" w14:textId="59168500" w:rsidR="008D7B3D" w:rsidRDefault="00582744" w:rsidP="00674985">
      <w:pPr>
        <w:ind w:left="-284" w:hanging="425"/>
        <w:rPr>
          <w:rFonts w:ascii="Andika" w:hAnsi="Andika" w:cs="Andika"/>
          <w:noProof/>
          <w:sz w:val="20"/>
          <w:szCs w:val="16"/>
        </w:rPr>
      </w:pPr>
      <w:r>
        <w:rPr>
          <w:rFonts w:ascii="Andika" w:hAnsi="Andika" w:cs="Andika"/>
          <w:noProof/>
          <w:sz w:val="20"/>
          <w:szCs w:val="16"/>
        </w:rPr>
        <w:t xml:space="preserve"> </w:t>
      </w:r>
      <w:r w:rsidR="00E350B1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 - Y5 Spr W080 - able</w:t>
      </w:r>
      <w:r>
        <w:rPr>
          <w:rFonts w:ascii="Andika" w:hAnsi="Andika" w:cs="Andika"/>
          <w:b/>
          <w:bCs/>
          <w:noProof/>
          <w:sz w:val="24"/>
          <w:szCs w:val="24"/>
        </w:rPr>
        <w:br/>
      </w:r>
      <w:r w:rsidR="00674985" w:rsidRPr="00674985">
        <w:rPr>
          <w:rFonts w:ascii="Andika" w:hAnsi="Andika" w:cs="Andika"/>
          <w:noProof/>
          <w:sz w:val="20"/>
          <w:szCs w:val="16"/>
        </w:rPr>
        <w:t>Match the words to the definitions! Please circle the correct option.</w:t>
      </w:r>
    </w:p>
    <w:p w14:paraId="1E10276E" w14:textId="49D9B58C" w:rsidR="00B74C57" w:rsidRPr="008A3908" w:rsidRDefault="00E350B1" w:rsidP="00E94950">
      <w:pPr>
        <w:ind w:left="-284"/>
        <w:rPr>
          <w:rFonts w:ascii="Andika" w:hAnsi="Andika" w:cs="Andika"/>
          <w:color w:val="000000" w:themeColor="text1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1. Fun.</w:t>
      </w:r>
      <w:r w:rsidR="00F16D8D" w:rsidRPr="00E275D0">
        <w:rPr>
          <w:rFonts w:ascii="Andika" w:hAnsi="Andika" w:cs="Andika"/>
          <w:color w:val="00B050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enjoyable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(enjoyable, comfortable, enjoyment, legible)</w:t>
      </w:r>
      <w:r w:rsidR="00582744" w:rsidRPr="008A3908">
        <w:rPr>
          <w:rFonts w:ascii="Andika" w:hAnsi="Andika" w:cs="Andika"/>
          <w:color w:val="000000" w:themeColor="text1"/>
        </w:rPr>
        <w:t xml:space="preserve"> </w:t>
      </w:r>
    </w:p>
    <w:p w14:paraId="6B86C3BF" w14:textId="2FA396DB" w:rsidR="00B74C57" w:rsidRPr="00E275D0" w:rsidRDefault="00E350B1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2. Cosy.</w:t>
      </w:r>
      <w:r w:rsidR="00B74C57" w:rsidRPr="00E275D0">
        <w:rPr>
          <w:rFonts w:ascii="Andika" w:hAnsi="Andika" w:cs="Andika"/>
        </w:rPr>
        <w:t xml:space="preserve"> 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comfortable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(changeable, conditional, understandable, comfortable)</w:t>
      </w:r>
    </w:p>
    <w:p w14:paraId="2AB07FA2" w14:textId="4BFCD376" w:rsidR="00B74C57" w:rsidRPr="00E275D0" w:rsidRDefault="00E350B1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3. Reliable.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dependable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(legible, flexibly, dependably, dependable)</w:t>
      </w:r>
    </w:p>
    <w:p w14:paraId="0A11627B" w14:textId="525CBFE3" w:rsidR="00B74C57" w:rsidRPr="00E275D0" w:rsidRDefault="00E350B1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4. Cute.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adorable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(illegible, adorable, adoration, admiration)</w:t>
      </w:r>
    </w:p>
    <w:p w14:paraId="09A9EBEA" w14:textId="080C0F3A" w:rsidR="00B74C57" w:rsidRPr="00E275D0" w:rsidRDefault="00E350B1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5. Relevant.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applicable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(application, adorable, visible, applicable)</w:t>
      </w:r>
    </w:p>
    <w:p w14:paraId="6A87E9D9" w14:textId="3664DD97" w:rsidR="00B74C57" w:rsidRPr="00E275D0" w:rsidRDefault="00E350B1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6. Large.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considerable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(considerably, visibly, forcible, considerable)</w:t>
      </w:r>
    </w:p>
    <w:p w14:paraId="7E25C012" w14:textId="29EC7BCA" w:rsidR="00B74C57" w:rsidRPr="00E275D0" w:rsidRDefault="00E350B1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7. Fair and sensible.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reasonable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(reasonable, legible, tangibly, sensibly)</w:t>
      </w:r>
    </w:p>
    <w:p w14:paraId="3D64D3D1" w14:textId="267D07ED" w:rsidR="00B74C57" w:rsidRPr="00E275D0" w:rsidRDefault="00E350B1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8. Able to be trusted.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reliable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(reliant, reliable, flexibility, horrible)</w:t>
      </w:r>
    </w:p>
    <w:p w14:paraId="3E388919" w14:textId="77062D09" w:rsidR="00B74C57" w:rsidRPr="00E275D0" w:rsidRDefault="00E350B1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9. Good enough to be accepted.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tolerable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(legible, tangible, tolerable, visibly)</w:t>
      </w:r>
    </w:p>
    <w:p w14:paraId="3F0EE6D0" w14:textId="4F99229A" w:rsidR="00B74C57" w:rsidRPr="00E275D0" w:rsidRDefault="00E350B1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10. Easy to understand.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understandable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(comfortable, liveable, understandable, understanding)</w:t>
      </w:r>
    </w:p>
    <w:p w14:paraId="5233ADA0" w14:textId="0124AC76" w:rsidR="00B74C57" w:rsidRPr="00E275D0" w:rsidRDefault="00E350B1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11. Ready to be used or obtained.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available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(adventure, average, available, vegetable)</w:t>
      </w:r>
    </w:p>
    <w:p w14:paraId="6778EEA9" w14:textId="2D2E5B86" w:rsidR="00AE4A46" w:rsidRPr="00E275D0" w:rsidRDefault="00E350B1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12. Can be cleaned.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washable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(washable, washing, wishable, wearable)</w:t>
      </w:r>
    </w:p>
    <w:p w14:paraId="7CBE8062" w14:textId="52358ECC" w:rsidR="00B74C57" w:rsidRPr="00E275D0" w:rsidRDefault="00B74C57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 w:rsidRPr="00E275D0">
        <w:rPr>
          <w:rFonts w:ascii="Andika" w:hAnsi="Andika" w:cs="Andika"/>
        </w:rPr>
        <w:br/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</w:p>
    <w:p w14:paraId="6E0E78E4" w14:textId="495D6205" w:rsidR="00582744" w:rsidRPr="00E275D0" w:rsidRDefault="00B74C57" w:rsidP="00E94950">
      <w:pPr>
        <w:ind w:left="-284"/>
        <w:rPr>
          <w:rFonts w:ascii="Andika" w:hAnsi="Andika" w:cs="Andika"/>
        </w:rPr>
      </w:pPr>
      <w:r w:rsidRPr="00E275D0">
        <w:rPr>
          <w:rFonts w:ascii="Andika" w:hAnsi="Andika" w:cs="Andika"/>
        </w:rPr>
        <w:br/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</w:p>
    <w:sectPr w:rsidR="00582744" w:rsidRPr="00E275D0" w:rsidSect="00582744">
      <w:headerReference w:type="even" r:id="rId7"/>
      <w:headerReference w:type="default" r:id="rId8"/>
      <w:footerReference w:type="default" r:id="rId9"/>
      <w:headerReference w:type="first" r:id="rId10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DF378DB" w14:textId="77777777" w:rsidR="00354D1E" w:rsidRDefault="00354D1E" w:rsidP="00E655A0">
      <w:pPr>
        <w:spacing w:after="0" w:line="240" w:lineRule="auto"/>
      </w:pPr>
      <w:r>
        <w:separator/>
      </w:r>
    </w:p>
  </w:endnote>
  <w:endnote w:type="continuationSeparator" w:id="0">
    <w:p w14:paraId="642E88A8" w14:textId="77777777" w:rsidR="00354D1E" w:rsidRDefault="00354D1E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BC215C75-4EC8-4BF6-87CF-AC2AD1A38B79}"/>
    <w:embedBold r:id="rId2" w:fontKey="{C7A513D8-BA7F-4F14-8915-B633FA03399E}"/>
    <w:embedItalic r:id="rId3" w:fontKey="{34E59BCE-EB0B-4190-A39D-958F47783E30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97F67E07-2F10-497A-911A-5D871594BA67}"/>
    <w:embedBold r:id="rId5" w:fontKey="{304C7500-E9EB-4E50-9E2D-171CB29D442E}"/>
    <w:embedItalic r:id="rId6" w:fontKey="{0D1D1F74-AF60-4F51-9CDE-077DB42BD1D9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9BDA0B86-4F7E-4BDF-A852-4022CAF0C6A5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85D37379-84E6-4301-9506-9E00CF9332EE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DEAE78F8-F61A-40FB-8E2F-67B1EE931CAC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F5400052-9214-49E3-B1AF-457C6FCFB0A1}"/>
    <w:embedBold r:id="rId11" w:fontKey="{6C8256B0-17BF-4FB3-AD87-E0385BD81210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EC19597" w14:textId="77777777" w:rsidR="00354D1E" w:rsidRDefault="00354D1E" w:rsidP="00E655A0">
      <w:pPr>
        <w:spacing w:after="0" w:line="240" w:lineRule="auto"/>
      </w:pPr>
      <w:r>
        <w:separator/>
      </w:r>
    </w:p>
  </w:footnote>
  <w:footnote w:type="continuationSeparator" w:id="0">
    <w:p w14:paraId="14A4CA2E" w14:textId="77777777" w:rsidR="00354D1E" w:rsidRDefault="00354D1E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354D1E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6F44F7B4" w:rsidR="00582744" w:rsidRDefault="00494DB0">
    <w:pPr>
      <w:pStyle w:val="Header"/>
    </w:pPr>
    <w:ins w:id="0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62848" behindDoc="0" locked="0" layoutInCell="1" allowOverlap="1" wp14:anchorId="0A19A8E2" wp14:editId="4E32005E">
            <wp:simplePos x="0" y="0"/>
            <wp:positionH relativeFrom="column">
              <wp:posOffset>5071731</wp:posOffset>
            </wp:positionH>
            <wp:positionV relativeFrom="paragraph">
              <wp:posOffset>-298346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4E6AC3">
      <w:t xml:space="preserve">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354D1E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5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3238"/>
    <w:rsid w:val="000367B9"/>
    <w:rsid w:val="00054BD6"/>
    <w:rsid w:val="000A128D"/>
    <w:rsid w:val="000B69D7"/>
    <w:rsid w:val="000F6146"/>
    <w:rsid w:val="00117983"/>
    <w:rsid w:val="00122A22"/>
    <w:rsid w:val="001569CC"/>
    <w:rsid w:val="0017173A"/>
    <w:rsid w:val="002237F6"/>
    <w:rsid w:val="002A48D8"/>
    <w:rsid w:val="002B6EB9"/>
    <w:rsid w:val="00354D1E"/>
    <w:rsid w:val="003F6FD8"/>
    <w:rsid w:val="00416632"/>
    <w:rsid w:val="004365A4"/>
    <w:rsid w:val="00494DB0"/>
    <w:rsid w:val="004C3BEF"/>
    <w:rsid w:val="004C7EBE"/>
    <w:rsid w:val="004D2E7A"/>
    <w:rsid w:val="004E6AC3"/>
    <w:rsid w:val="0055255B"/>
    <w:rsid w:val="00577183"/>
    <w:rsid w:val="00582744"/>
    <w:rsid w:val="005E4033"/>
    <w:rsid w:val="006131A1"/>
    <w:rsid w:val="006515AE"/>
    <w:rsid w:val="00651A01"/>
    <w:rsid w:val="00662424"/>
    <w:rsid w:val="00674985"/>
    <w:rsid w:val="00695F14"/>
    <w:rsid w:val="006C10B1"/>
    <w:rsid w:val="006D20AF"/>
    <w:rsid w:val="007461F2"/>
    <w:rsid w:val="00746F3B"/>
    <w:rsid w:val="007E4389"/>
    <w:rsid w:val="007F4B81"/>
    <w:rsid w:val="00806783"/>
    <w:rsid w:val="0082289C"/>
    <w:rsid w:val="00825982"/>
    <w:rsid w:val="00871FD6"/>
    <w:rsid w:val="008A28C9"/>
    <w:rsid w:val="008A3908"/>
    <w:rsid w:val="008A68B0"/>
    <w:rsid w:val="008B7E5F"/>
    <w:rsid w:val="008D0DE8"/>
    <w:rsid w:val="008D7B3D"/>
    <w:rsid w:val="008F39DB"/>
    <w:rsid w:val="00913844"/>
    <w:rsid w:val="00930FA9"/>
    <w:rsid w:val="00947136"/>
    <w:rsid w:val="00956943"/>
    <w:rsid w:val="00995580"/>
    <w:rsid w:val="009963E9"/>
    <w:rsid w:val="009968BE"/>
    <w:rsid w:val="009E101E"/>
    <w:rsid w:val="009E2165"/>
    <w:rsid w:val="009F04FE"/>
    <w:rsid w:val="00A07F48"/>
    <w:rsid w:val="00A13873"/>
    <w:rsid w:val="00A37A96"/>
    <w:rsid w:val="00A6116F"/>
    <w:rsid w:val="00A627FD"/>
    <w:rsid w:val="00AE4A46"/>
    <w:rsid w:val="00B641ED"/>
    <w:rsid w:val="00B74C57"/>
    <w:rsid w:val="00B90CDF"/>
    <w:rsid w:val="00BB763B"/>
    <w:rsid w:val="00C148AF"/>
    <w:rsid w:val="00CA2C7F"/>
    <w:rsid w:val="00CC0527"/>
    <w:rsid w:val="00D006F2"/>
    <w:rsid w:val="00D246A9"/>
    <w:rsid w:val="00D41B78"/>
    <w:rsid w:val="00D66630"/>
    <w:rsid w:val="00DA6CCC"/>
    <w:rsid w:val="00DF5F64"/>
    <w:rsid w:val="00E028B4"/>
    <w:rsid w:val="00E167ED"/>
    <w:rsid w:val="00E275D0"/>
    <w:rsid w:val="00E350B1"/>
    <w:rsid w:val="00E56D4A"/>
    <w:rsid w:val="00E655A0"/>
    <w:rsid w:val="00E75427"/>
    <w:rsid w:val="00E81D15"/>
    <w:rsid w:val="00E94950"/>
    <w:rsid w:val="00EC54A0"/>
    <w:rsid w:val="00EF5EEF"/>
    <w:rsid w:val="00F079D2"/>
    <w:rsid w:val="00F16D8D"/>
    <w:rsid w:val="00F515D7"/>
    <w:rsid w:val="00F7166E"/>
    <w:rsid w:val="00F96995"/>
    <w:rsid w:val="00FE070A"/>
    <w:rsid w:val="00FE3874"/>
    <w:rsid w:val="00FE4EBF"/>
    <w:rsid w:val="00FF30A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74C57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microsoft.com/office/2011/relationships/people" Target="peop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header" Target="header3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148</Words>
  <Characters>849</Characters>
  <Application>Microsoft Office Word</Application>
  <DocSecurity>4</DocSecurity>
  <Lines>7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996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2026-07-27T12:23:00Z</dcterms:created>
  <dcterms:modified xsi:type="dcterms:W3CDTF">2026-07-27T12:23:00Z</dcterms:modified>
</cp:coreProperties>
</file>